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1B97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3A86">
        <w:rPr>
          <w:b/>
          <w:noProof/>
          <w:sz w:val="24"/>
        </w:rPr>
        <w:fldChar w:fldCharType="begin"/>
      </w:r>
      <w:r w:rsidR="00153A86">
        <w:rPr>
          <w:b/>
          <w:noProof/>
          <w:sz w:val="24"/>
        </w:rPr>
        <w:instrText xml:space="preserve"> DOCPROPERTY  TSG/WGRef  \* MERGEFORMAT </w:instrText>
      </w:r>
      <w:r w:rsidR="00153A8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53A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53A86">
        <w:rPr>
          <w:b/>
          <w:noProof/>
          <w:sz w:val="24"/>
        </w:rPr>
        <w:fldChar w:fldCharType="begin"/>
      </w:r>
      <w:r w:rsidR="00153A86">
        <w:rPr>
          <w:b/>
          <w:noProof/>
          <w:sz w:val="24"/>
        </w:rPr>
        <w:instrText xml:space="preserve"> DOCPROPERTY  MtgSeq  \* MERGEFORMAT </w:instrText>
      </w:r>
      <w:r w:rsidR="00153A8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53A86">
        <w:rPr>
          <w:b/>
          <w:noProof/>
          <w:sz w:val="24"/>
        </w:rPr>
        <w:fldChar w:fldCharType="end"/>
      </w:r>
      <w:r w:rsidR="00153A86">
        <w:rPr>
          <w:b/>
          <w:noProof/>
          <w:sz w:val="24"/>
        </w:rPr>
        <w:fldChar w:fldCharType="begin"/>
      </w:r>
      <w:r w:rsidR="00153A86">
        <w:rPr>
          <w:b/>
          <w:noProof/>
          <w:sz w:val="24"/>
        </w:rPr>
        <w:instrText xml:space="preserve"> DOCPROPERTY  MtgTitle  \* MERGEFORMAT </w:instrText>
      </w:r>
      <w:r w:rsidR="00153A8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53A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3A86">
        <w:rPr>
          <w:b/>
          <w:i/>
          <w:noProof/>
          <w:sz w:val="28"/>
        </w:rPr>
        <w:fldChar w:fldCharType="begin"/>
      </w:r>
      <w:r w:rsidR="00153A86">
        <w:rPr>
          <w:b/>
          <w:i/>
          <w:noProof/>
          <w:sz w:val="28"/>
        </w:rPr>
        <w:instrText xml:space="preserve"> DOCPROPERTY  Tdoc#  \* MERGEFORMAT </w:instrText>
      </w:r>
      <w:r w:rsidR="00153A86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1C2D0E">
        <w:rPr>
          <w:b/>
          <w:i/>
          <w:noProof/>
          <w:sz w:val="28"/>
        </w:rPr>
        <w:t>375</w:t>
      </w:r>
      <w:r w:rsidR="00153A86">
        <w:rPr>
          <w:b/>
          <w:i/>
          <w:noProof/>
          <w:sz w:val="28"/>
        </w:rPr>
        <w:fldChar w:fldCharType="end"/>
      </w:r>
    </w:p>
    <w:p w14:paraId="7CB45193" w14:textId="0A7D9000" w:rsidR="001E41F3" w:rsidRDefault="00153A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AFA5E" w:rsidR="001E41F3" w:rsidRPr="00410371" w:rsidRDefault="00153A86" w:rsidP="00F472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228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F82DB9" w:rsidR="001E41F3" w:rsidRPr="00410371" w:rsidRDefault="001C2D0E" w:rsidP="00F47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64D5D" w:rsidR="001E41F3" w:rsidRPr="00410371" w:rsidRDefault="00153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3841">
              <w:rPr>
                <w:b/>
                <w:noProof/>
                <w:sz w:val="28"/>
              </w:rPr>
              <w:t>16</w:t>
            </w:r>
            <w:r w:rsidR="00F47228">
              <w:rPr>
                <w:b/>
                <w:noProof/>
                <w:sz w:val="28"/>
              </w:rPr>
              <w:t>.</w:t>
            </w:r>
            <w:r w:rsidR="00D23841">
              <w:rPr>
                <w:b/>
                <w:noProof/>
                <w:sz w:val="28"/>
              </w:rPr>
              <w:t>13</w:t>
            </w:r>
            <w:r w:rsidR="00F4722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B0B003" w:rsidR="00F25D98" w:rsidRDefault="00F472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47053" w:rsidR="001E41F3" w:rsidRDefault="00F4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Reporting condition for QoS Monitoring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C2DB5D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8686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3F990" w:rsidR="001E41F3" w:rsidRDefault="00CE0A72" w:rsidP="00345AA7">
            <w:pPr>
              <w:rPr>
                <w:noProof/>
              </w:rPr>
            </w:pPr>
            <w:r>
              <w:rPr>
                <w:rFonts w:ascii="Arial" w:hAnsi="Arial" w:cs="Arial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A25B9" w:rsidR="001E41F3" w:rsidRDefault="0015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47228">
              <w:rPr>
                <w:noProof/>
              </w:rPr>
              <w:t>2022-0</w:t>
            </w:r>
            <w:r w:rsidR="000A4899">
              <w:rPr>
                <w:noProof/>
              </w:rPr>
              <w:t>8</w:t>
            </w:r>
            <w:r w:rsidR="00F4722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A4899">
              <w:rPr>
                <w:noProof/>
              </w:rPr>
              <w:t>1</w:t>
            </w:r>
            <w:r w:rsidR="00F4722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E1CE0" w:rsidR="001E41F3" w:rsidRDefault="00F51C91" w:rsidP="00F472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782F8" w:rsidR="001E41F3" w:rsidRDefault="0015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7228">
              <w:rPr>
                <w:noProof/>
              </w:rPr>
              <w:t>Rel-1</w:t>
            </w:r>
            <w:r w:rsidR="00F51C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9F426" w14:textId="00605FA0" w:rsidR="005B3AD2" w:rsidRDefault="001D7DE0" w:rsidP="005B3A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5F436D">
              <w:rPr>
                <w:noProof/>
                <w:lang w:eastAsia="zh-CN"/>
              </w:rPr>
              <w:t>QoSMonitoringInformation and QoSMonitoringInformationRm data types</w:t>
            </w:r>
            <w:r>
              <w:rPr>
                <w:noProof/>
                <w:lang w:eastAsia="zh-CN"/>
              </w:rPr>
              <w:t>, conditions for some attirbutes are not so clear, e.g.</w:t>
            </w:r>
            <w:r w:rsidR="005F436D">
              <w:rPr>
                <w:noProof/>
                <w:lang w:eastAsia="zh-CN"/>
              </w:rPr>
              <w:t xml:space="preserve"> whether the “</w:t>
            </w:r>
            <w:proofErr w:type="spellStart"/>
            <w:r w:rsidR="005F436D">
              <w:rPr>
                <w:lang w:eastAsia="zh-CN"/>
              </w:rPr>
              <w:t>waitTime</w:t>
            </w:r>
            <w:proofErr w:type="spellEnd"/>
            <w:r w:rsidR="005F436D"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5F436D">
              <w:rPr>
                <w:noProof/>
                <w:lang w:eastAsia="zh-CN"/>
              </w:rPr>
              <w:t xml:space="preserve">attribute is </w:t>
            </w:r>
            <w:r w:rsidR="005F436D" w:rsidRPr="00FA0B52">
              <w:rPr>
                <w:noProof/>
                <w:highlight w:val="yellow"/>
                <w:lang w:eastAsia="zh-CN"/>
              </w:rPr>
              <w:t>“may” or “shall”</w:t>
            </w:r>
            <w:r w:rsidR="005F436D">
              <w:rPr>
                <w:noProof/>
                <w:lang w:eastAsia="zh-CN"/>
              </w:rPr>
              <w:t xml:space="preserve"> only applible </w:t>
            </w:r>
            <w:r w:rsidR="005F436D">
              <w:t>when the "</w:t>
            </w:r>
            <w:proofErr w:type="spellStart"/>
            <w:r w:rsidR="005F436D">
              <w:t>repFreqs</w:t>
            </w:r>
            <w:proofErr w:type="spellEnd"/>
            <w:r w:rsidR="005F436D">
              <w:t>" attri</w:t>
            </w:r>
            <w:r w:rsidR="007A260A">
              <w:t>bute includes "EVENT_TRIGGERED", in TS 29.522, it is clearly mentioned that it shall be present when the "</w:t>
            </w:r>
            <w:proofErr w:type="spellStart"/>
            <w:r w:rsidR="007A260A">
              <w:t>repFreqs</w:t>
            </w:r>
            <w:proofErr w:type="spellEnd"/>
            <w:r w:rsidR="007A260A">
              <w:t>" attribute includes "EVENT_TRIGGERED"</w:t>
            </w:r>
          </w:p>
          <w:p w14:paraId="708AA7DE" w14:textId="6714F1DE" w:rsidR="007C337E" w:rsidRPr="007C337E" w:rsidRDefault="00C56034" w:rsidP="00AF65B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29.512 caluse </w:t>
            </w:r>
            <w:r w:rsidRPr="005C6096">
              <w:rPr>
                <w:noProof/>
                <w:lang w:eastAsia="zh-CN"/>
              </w:rPr>
              <w:t>5.6.3.2</w:t>
            </w:r>
            <w:r>
              <w:rPr>
                <w:noProof/>
                <w:lang w:eastAsia="zh-CN"/>
              </w:rPr>
              <w:t>1 in Table</w:t>
            </w:r>
            <w:r>
              <w:rPr>
                <w:noProof/>
                <w:lang w:val="en-US" w:eastAsia="zh-CN"/>
              </w:rPr>
              <w:t> </w:t>
            </w:r>
            <w:r w:rsidRPr="005C6096">
              <w:rPr>
                <w:noProof/>
                <w:lang w:eastAsia="zh-CN"/>
              </w:rPr>
              <w:t>5.6.3.2</w:t>
            </w:r>
            <w:r>
              <w:rPr>
                <w:noProof/>
                <w:lang w:eastAsia="zh-CN"/>
              </w:rPr>
              <w:t>1-1,</w:t>
            </w:r>
            <w:r w:rsidR="00694FE7">
              <w:t xml:space="preserve"> </w:t>
            </w:r>
            <w:r w:rsidR="00694FE7" w:rsidRPr="00694FE7">
              <w:rPr>
                <w:noProof/>
                <w:lang w:eastAsia="zh-CN"/>
              </w:rPr>
              <w:t xml:space="preserve">there are </w:t>
            </w:r>
            <w:r w:rsidR="00AF65B1">
              <w:rPr>
                <w:noProof/>
                <w:lang w:eastAsia="zh-CN"/>
              </w:rPr>
              <w:t>only 3</w:t>
            </w:r>
            <w:r w:rsidR="00694FE7" w:rsidRPr="00694FE7">
              <w:rPr>
                <w:noProof/>
                <w:lang w:eastAsia="zh-CN"/>
              </w:rPr>
              <w:t xml:space="preserve"> </w:t>
            </w:r>
            <w:r w:rsidR="00694FE7">
              <w:rPr>
                <w:noProof/>
                <w:lang w:eastAsia="zh-CN"/>
              </w:rPr>
              <w:t xml:space="preserve">types of </w:t>
            </w:r>
            <w:r w:rsidR="00694FE7" w:rsidRPr="00694FE7">
              <w:rPr>
                <w:noProof/>
                <w:lang w:eastAsia="zh-CN"/>
              </w:rPr>
              <w:t>enumeration value, hence, the “reqQosMonParams” can carry at least one and a maximum of three elements.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3DD53" w14:textId="28873FCB" w:rsidR="00922613" w:rsidRDefault="00E23581" w:rsidP="0092261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conditions for some attirbutes in </w:t>
            </w:r>
            <w:r>
              <w:rPr>
                <w:noProof/>
                <w:lang w:eastAsia="zh-CN"/>
              </w:rPr>
              <w:t>QoSMonitoringInformation and QoSMonitoringInformationRm data types</w:t>
            </w:r>
          </w:p>
          <w:p w14:paraId="31C656EC" w14:textId="56767716" w:rsidR="001E41F3" w:rsidRDefault="00EC6392" w:rsidP="00AA4B1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Add an NOTE to indicate that</w:t>
            </w:r>
            <w:r w:rsidR="00C56034">
              <w:t xml:space="preserve"> the maximum number of elements for “</w:t>
            </w:r>
            <w:proofErr w:type="spellStart"/>
            <w:r w:rsidR="00C56034">
              <w:t>reqQosMonParams</w:t>
            </w:r>
            <w:proofErr w:type="spellEnd"/>
            <w:r w:rsidR="00C56034">
              <w:t xml:space="preserve">” </w:t>
            </w:r>
            <w:r w:rsidR="00AA4B17">
              <w:t>is</w:t>
            </w:r>
            <w:r w:rsidR="00C56034">
              <w:t xml:space="preserve">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36ADC" w:rsidR="001E41F3" w:rsidRDefault="00D02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7A260A">
              <w:rPr>
                <w:noProof/>
              </w:rPr>
              <w:t>, and misalignment with other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2F623" w:rsidR="001E41F3" w:rsidRDefault="00747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.14.2.1.6, 5.14.2.1.7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51CA5" w:rsidR="001E41F3" w:rsidRDefault="006F2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8B73D" w:rsidR="001E41F3" w:rsidRDefault="006F2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A00EB" w:rsidR="001E41F3" w:rsidRDefault="006C5C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D9A50C" w:rsidR="001E41F3" w:rsidRDefault="006B2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47DCD4" w14:textId="77777777" w:rsidR="00D92300" w:rsidRDefault="00D92300" w:rsidP="00D92300">
      <w:pPr>
        <w:pStyle w:val="50"/>
      </w:pPr>
      <w:bookmarkStart w:id="2" w:name="_Toc36034069"/>
      <w:bookmarkStart w:id="3" w:name="_Toc45132216"/>
      <w:bookmarkStart w:id="4" w:name="_Toc49776501"/>
      <w:bookmarkStart w:id="5" w:name="_Toc51747421"/>
      <w:bookmarkStart w:id="6" w:name="_Toc58836640"/>
      <w:bookmarkStart w:id="7" w:name="_Toc68105043"/>
      <w:bookmarkStart w:id="8" w:name="_Toc74755227"/>
      <w:bookmarkStart w:id="9" w:name="_Toc98160829"/>
      <w:r>
        <w:t>5.14.2.1.6</w:t>
      </w:r>
      <w:r>
        <w:tab/>
        <w:t xml:space="preserve">Type: </w:t>
      </w:r>
      <w:proofErr w:type="spellStart"/>
      <w:r>
        <w:t>QosMonitoringInformation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9EF9C8A" w14:textId="77777777" w:rsidR="00D92300" w:rsidRDefault="00D92300" w:rsidP="00D92300">
      <w:pPr>
        <w:pStyle w:val="TH"/>
      </w:pPr>
      <w:r>
        <w:rPr>
          <w:noProof/>
        </w:rPr>
        <w:t>Table </w:t>
      </w:r>
      <w:r>
        <w:t xml:space="preserve">5.14.2.1.6-1: </w:t>
      </w:r>
      <w:r>
        <w:rPr>
          <w:noProof/>
        </w:rPr>
        <w:t xml:space="preserve">Definition of type </w:t>
      </w:r>
      <w:proofErr w:type="spellStart"/>
      <w:r>
        <w:t>QosMonitoringInformation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92300" w14:paraId="03F1AC17" w14:textId="77777777" w:rsidTr="000B64B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85526B5" w14:textId="77777777" w:rsidR="00D92300" w:rsidRDefault="00D92300" w:rsidP="000B64B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5BAE005" w14:textId="77777777" w:rsidR="00D92300" w:rsidRDefault="00D92300" w:rsidP="000B64B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D30F9BC" w14:textId="77777777" w:rsidR="00D92300" w:rsidRDefault="00D92300" w:rsidP="000B64B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2AE95393" w14:textId="77777777" w:rsidR="00D92300" w:rsidRDefault="00D92300" w:rsidP="000B64B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43803AB" w14:textId="77777777" w:rsidR="00D92300" w:rsidRDefault="00D92300" w:rsidP="000B64BF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D92300" w14:paraId="3757C82F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69639039" w14:textId="77777777" w:rsidR="00D92300" w:rsidRDefault="00D92300" w:rsidP="000B64B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2BA0B872" w14:textId="77777777" w:rsidR="00D92300" w:rsidRDefault="00D92300" w:rsidP="000B64B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4FD0A9CE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130F2D1D" w14:textId="09120252" w:rsidR="00D92300" w:rsidRDefault="00D92300" w:rsidP="000B64BF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QoS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  <w:ins w:id="10" w:author="Huawei" w:date="2022-08-11T17:16:00Z">
              <w:r w:rsidR="00CE12B2">
                <w:rPr>
                  <w:rFonts w:cs="Arial"/>
                  <w:noProof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235" w:type="dxa"/>
          </w:tcPr>
          <w:p w14:paraId="48426CE1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0A7F3074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3DA781C0" w14:textId="77777777" w:rsidR="00D92300" w:rsidRDefault="00D92300" w:rsidP="000B64B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5E2971F3" w14:textId="77777777" w:rsidR="00D92300" w:rsidRDefault="00D92300" w:rsidP="000B64B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770550E3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21FD1DF6" w14:textId="77777777" w:rsidR="00D92300" w:rsidRDefault="00D92300" w:rsidP="000B64B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067325D6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542707D2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4C727DF9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579D43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3F38EB15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59F5302" w14:textId="7EEAE5C6" w:rsidR="00D92300" w:rsidRDefault="00D92300" w:rsidP="000B64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>. It shall be present when the</w:t>
            </w:r>
            <w:ins w:id="11" w:author="Huawei" w:date="2022-08-11T17:16:00Z">
              <w:r w:rsidR="00CE12B2">
                <w:rPr>
                  <w:lang w:eastAsia="zh-CN"/>
                </w:rPr>
                <w:t xml:space="preserve"> </w:t>
              </w:r>
              <w:r w:rsidR="00CE12B2">
                <w:t>"</w:t>
              </w:r>
              <w:proofErr w:type="spellStart"/>
              <w:r w:rsidR="00CE12B2">
                <w:rPr>
                  <w:noProof/>
                  <w:lang w:eastAsia="zh-CN"/>
                </w:rPr>
                <w:t>reqQosMonParams</w:t>
              </w:r>
              <w:proofErr w:type="spellEnd"/>
              <w:r w:rsidR="00CE12B2">
                <w:t>" attribute includes "DOWNLINK"</w:t>
              </w:r>
            </w:ins>
            <w:del w:id="12" w:author="Huawei" w:date="2022-08-11T17:16:00Z">
              <w:r w:rsidDel="00CE12B2">
                <w:rPr>
                  <w:lang w:eastAsia="zh-CN"/>
                </w:rPr>
                <w:delText xml:space="preserve"> AF requests to report the downlink delay when </w:delText>
              </w:r>
              <w:r w:rsidDel="00CE12B2">
                <w:delText>a delay is exceeding the DL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4C40270D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45C5B73B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7863E4EB" w14:textId="77777777" w:rsidR="00D92300" w:rsidRDefault="00D92300" w:rsidP="000B64B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51FF36" w14:textId="77777777" w:rsidR="00D92300" w:rsidRDefault="00D92300" w:rsidP="000B64B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03B88D91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A1BAA13" w14:textId="2C862E20" w:rsidR="00D92300" w:rsidRDefault="00D92300" w:rsidP="000B64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</w:t>
            </w:r>
            <w:ins w:id="13" w:author="Huawei" w:date="2022-08-11T17:17:00Z">
              <w:r w:rsidR="00CE12B2">
                <w:rPr>
                  <w:lang w:eastAsia="zh-CN"/>
                </w:rPr>
                <w:t xml:space="preserve"> </w:t>
              </w:r>
              <w:r w:rsidR="00CE12B2">
                <w:t>"</w:t>
              </w:r>
              <w:proofErr w:type="spellStart"/>
              <w:r w:rsidR="00CE12B2">
                <w:rPr>
                  <w:noProof/>
                  <w:lang w:eastAsia="zh-CN"/>
                </w:rPr>
                <w:t>reqQosMonParams</w:t>
              </w:r>
              <w:proofErr w:type="spellEnd"/>
              <w:r w:rsidR="00CE12B2">
                <w:t>" attribute includes "UPLINK"</w:t>
              </w:r>
            </w:ins>
            <w:del w:id="14" w:author="Huawei" w:date="2022-08-11T17:17:00Z">
              <w:r w:rsidDel="00CE12B2">
                <w:rPr>
                  <w:lang w:eastAsia="zh-CN"/>
                </w:rPr>
                <w:delText xml:space="preserve"> AF requests to report the uplink delay when </w:delText>
              </w:r>
              <w:r w:rsidDel="00CE12B2">
                <w:delText>a delay is exceeding the UL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72586FCB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687437F5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4D132F45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0945ED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22CC8977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BC25128" w14:textId="17A93079" w:rsidR="00D92300" w:rsidRDefault="00D92300" w:rsidP="000B64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</w:t>
            </w:r>
            <w:proofErr w:type="spellStart"/>
            <w:r>
              <w:rPr>
                <w:lang w:eastAsia="zh-CN"/>
              </w:rPr>
              <w:t>the</w:t>
            </w:r>
            <w:del w:id="15" w:author="Huawei" w:date="2022-08-11T17:17:00Z">
              <w:r w:rsidDel="00CE12B2">
                <w:rPr>
                  <w:lang w:eastAsia="zh-CN"/>
                </w:rPr>
                <w:delText xml:space="preserve"> </w:delText>
              </w:r>
            </w:del>
            <w:ins w:id="16" w:author="Huawei" w:date="2022-08-11T17:17:00Z">
              <w:r w:rsidR="00CE12B2">
                <w:t>"</w:t>
              </w:r>
              <w:r w:rsidR="00CE12B2">
                <w:rPr>
                  <w:noProof/>
                  <w:lang w:eastAsia="zh-CN"/>
                </w:rPr>
                <w:t>reqQosMonParams</w:t>
              </w:r>
              <w:proofErr w:type="spellEnd"/>
              <w:r w:rsidR="00CE12B2">
                <w:t>" attribute includes "</w:t>
              </w:r>
              <w:r w:rsidR="00CE12B2" w:rsidRPr="003107D3">
                <w:t>ROUND_TRIP</w:t>
              </w:r>
              <w:r w:rsidR="00CE12B2">
                <w:t>"</w:t>
              </w:r>
            </w:ins>
            <w:del w:id="17" w:author="Huawei" w:date="2022-08-11T17:17:00Z">
              <w:r w:rsidDel="00CE12B2">
                <w:rPr>
                  <w:lang w:eastAsia="zh-CN"/>
                </w:rPr>
                <w:delText xml:space="preserve">AF requests to report the round trip delay when </w:delText>
              </w:r>
              <w:r w:rsidDel="00CE12B2">
                <w:delText xml:space="preserve">a delay is exceeding the </w:delText>
              </w:r>
              <w:r w:rsidDel="00CE12B2">
                <w:rPr>
                  <w:lang w:eastAsia="zh-CN"/>
                </w:rPr>
                <w:delText>round trip</w:delText>
              </w:r>
              <w:r w:rsidDel="00CE12B2">
                <w:delText xml:space="preserve">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08B0247B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246CA61C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4D939176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404571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09B4D745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9B33606" w14:textId="670AF4E8" w:rsidR="00D92300" w:rsidRDefault="00D92300" w:rsidP="000B64BF">
            <w:pPr>
              <w:pStyle w:val="TAL"/>
            </w:pPr>
            <w:r>
              <w:t xml:space="preserve">Indicates the minimum waiting time between subsequent reports. </w:t>
            </w:r>
            <w:ins w:id="18" w:author="Huawei" w:date="2022-08-11T17:18:00Z">
              <w:r w:rsidR="00CE12B2">
                <w:t xml:space="preserve">It shall be present </w:t>
              </w:r>
            </w:ins>
            <w:del w:id="19" w:author="Huawei" w:date="2022-08-11T17:18:00Z">
              <w:r w:rsidDel="00CE12B2">
                <w:delText xml:space="preserve">Only applicable </w:delText>
              </w:r>
            </w:del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6B2C7AB7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36B387FD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772D3BBD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59AB03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134" w:type="dxa"/>
          </w:tcPr>
          <w:p w14:paraId="1402548E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872837C" w14:textId="641E66CF" w:rsidR="00D92300" w:rsidRDefault="00D92300" w:rsidP="000B64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reporting. I</w:t>
            </w:r>
            <w:r>
              <w:rPr>
                <w:lang w:eastAsia="zh-CN"/>
              </w:rPr>
              <w:t>t shall be present when the</w:t>
            </w:r>
            <w:ins w:id="20" w:author="Huawei" w:date="2022-08-11T17:18:00Z">
              <w:r w:rsidR="00CE12B2">
                <w:rPr>
                  <w:lang w:eastAsia="zh-CN"/>
                </w:rPr>
                <w:t xml:space="preserve"> </w:t>
              </w:r>
              <w:r w:rsidR="00CE12B2">
                <w:t>"</w:t>
              </w:r>
              <w:proofErr w:type="spellStart"/>
              <w:r w:rsidR="00CE12B2">
                <w:t>repFreqs</w:t>
              </w:r>
              <w:proofErr w:type="spellEnd"/>
              <w:r w:rsidR="00CE12B2">
                <w:t>" attribute includes "</w:t>
              </w:r>
              <w:r w:rsidR="00CE12B2" w:rsidRPr="003107D3">
                <w:t>PERIODIC</w:t>
              </w:r>
              <w:r w:rsidR="00CE12B2">
                <w:t>"</w:t>
              </w:r>
            </w:ins>
            <w:del w:id="21" w:author="Huawei" w:date="2022-08-11T17:18:00Z">
              <w:r w:rsidDel="00CE12B2">
                <w:rPr>
                  <w:lang w:eastAsia="zh-CN"/>
                </w:rPr>
                <w:delText xml:space="preserve"> AF requests to report the delay </w:delText>
              </w:r>
              <w:r w:rsidDel="00CE12B2">
                <w:delText>periodically</w:delText>
              </w:r>
            </w:del>
            <w:r>
              <w:t>.</w:t>
            </w:r>
          </w:p>
        </w:tc>
        <w:tc>
          <w:tcPr>
            <w:tcW w:w="1235" w:type="dxa"/>
          </w:tcPr>
          <w:p w14:paraId="1C2AF2DB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E12B2" w14:paraId="646D53CD" w14:textId="77777777" w:rsidTr="00623D66">
        <w:trPr>
          <w:jc w:val="center"/>
          <w:ins w:id="22" w:author="Huawei" w:date="2022-08-11T17:18:00Z"/>
        </w:trPr>
        <w:tc>
          <w:tcPr>
            <w:tcW w:w="9559" w:type="dxa"/>
            <w:gridSpan w:val="5"/>
            <w:shd w:val="clear" w:color="auto" w:fill="auto"/>
          </w:tcPr>
          <w:p w14:paraId="3BE1E725" w14:textId="52659760" w:rsidR="00CE12B2" w:rsidRDefault="00CE12B2" w:rsidP="005D40AB">
            <w:pPr>
              <w:pStyle w:val="TAC"/>
              <w:jc w:val="left"/>
              <w:rPr>
                <w:ins w:id="23" w:author="Huawei" w:date="2022-08-11T17:18:00Z"/>
                <w:rFonts w:eastAsia="Times New Roman"/>
              </w:rPr>
            </w:pPr>
            <w:ins w:id="24" w:author="Huawei" w:date="2022-08-11T17:19:00Z">
              <w:r>
                <w:t xml:space="preserve">NOTE: </w:t>
              </w:r>
              <w:r w:rsidRPr="003107D3">
                <w:tab/>
              </w:r>
              <w:r>
                <w:t xml:space="preserve">In </w:t>
              </w:r>
            </w:ins>
            <w:ins w:id="25" w:author="Huawei" w:date="2022-08-11T17:44:00Z">
              <w:r w:rsidR="005D40AB">
                <w:t>current</w:t>
              </w:r>
            </w:ins>
            <w:ins w:id="26" w:author="Huawei" w:date="2022-08-11T17:19:00Z">
              <w:r>
                <w:t xml:space="preserve"> release of </w:t>
              </w:r>
            </w:ins>
            <w:ins w:id="27" w:author="Huawei" w:date="2022-08-11T17:45:00Z">
              <w:r w:rsidR="005D40AB">
                <w:t>present</w:t>
              </w:r>
            </w:ins>
            <w:ins w:id="28" w:author="Huawei" w:date="2022-08-11T17:19:00Z">
              <w:r>
                <w:t xml:space="preserve"> specification</w:t>
              </w:r>
            </w:ins>
            <w:ins w:id="29" w:author="Huawei" w:date="2022-08-11T17:45:00Z">
              <w:r w:rsidR="008277A9">
                <w:t>,</w:t>
              </w:r>
            </w:ins>
            <w:ins w:id="30" w:author="Huawei" w:date="2022-08-11T17:19:00Z">
              <w:r>
                <w:t xml:space="preserve"> the maximum number of elements in the array is 3.</w:t>
              </w:r>
            </w:ins>
          </w:p>
        </w:tc>
      </w:tr>
    </w:tbl>
    <w:p w14:paraId="2EDBF14E" w14:textId="77777777" w:rsidR="002D6387" w:rsidRPr="00B05D7C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5F2106" w14:textId="77777777" w:rsidR="00D92300" w:rsidRDefault="00D92300" w:rsidP="00D92300">
      <w:pPr>
        <w:pStyle w:val="50"/>
      </w:pPr>
      <w:bookmarkStart w:id="31" w:name="_Toc36034070"/>
      <w:bookmarkStart w:id="32" w:name="_Toc45132217"/>
      <w:bookmarkStart w:id="33" w:name="_Toc49776502"/>
      <w:bookmarkStart w:id="34" w:name="_Toc51747422"/>
      <w:bookmarkStart w:id="35" w:name="_Toc58836641"/>
      <w:bookmarkStart w:id="36" w:name="_Toc68105044"/>
      <w:bookmarkStart w:id="37" w:name="_Toc74755228"/>
      <w:bookmarkStart w:id="38" w:name="_Toc98160830"/>
      <w:r>
        <w:t>5.14.2.1.7</w:t>
      </w:r>
      <w:r>
        <w:tab/>
        <w:t xml:space="preserve">Type: </w:t>
      </w:r>
      <w:proofErr w:type="spellStart"/>
      <w:r>
        <w:t>QosMonitoringInformationRm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2682C38A" w14:textId="77777777" w:rsidR="00D92300" w:rsidRDefault="00D92300" w:rsidP="00D92300">
      <w:r>
        <w:t>This type represents a QoS Monitoring Information which is defined in subclause 5.14.2.1.7 but defined with "nullable: true" property so it can be removed in "JSON Merge Patch", as defined in IETF RFC 7396 [39]. It shall comply with the provisions defined in table 5.14.2.1.7-1.</w:t>
      </w:r>
    </w:p>
    <w:p w14:paraId="01944F3E" w14:textId="77777777" w:rsidR="00D92300" w:rsidRDefault="00D92300" w:rsidP="00D92300">
      <w:pPr>
        <w:rPr>
          <w:rFonts w:cs="Arial"/>
        </w:rPr>
      </w:pPr>
      <w:r>
        <w:t xml:space="preserve">Duration and volume are also removable in "JSON Merge Patch". </w:t>
      </w:r>
    </w:p>
    <w:p w14:paraId="31B0A34A" w14:textId="77777777" w:rsidR="00D92300" w:rsidRDefault="00D92300" w:rsidP="00D92300"/>
    <w:p w14:paraId="60751657" w14:textId="77777777" w:rsidR="00D92300" w:rsidRDefault="00D92300" w:rsidP="00D92300">
      <w:pPr>
        <w:pStyle w:val="TH"/>
      </w:pPr>
      <w:r>
        <w:rPr>
          <w:noProof/>
        </w:rPr>
        <w:lastRenderedPageBreak/>
        <w:t>Table </w:t>
      </w:r>
      <w:r>
        <w:t xml:space="preserve">5.14.2.1.7-1: </w:t>
      </w:r>
      <w:r>
        <w:rPr>
          <w:noProof/>
        </w:rPr>
        <w:t xml:space="preserve">Definition of type </w:t>
      </w:r>
      <w:proofErr w:type="spellStart"/>
      <w:r>
        <w:t>QosMonitoringInformationRm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92300" w14:paraId="31D9C7EF" w14:textId="77777777" w:rsidTr="000B64B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6E6DF63" w14:textId="77777777" w:rsidR="00D92300" w:rsidRDefault="00D92300" w:rsidP="000B64B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6214979A" w14:textId="77777777" w:rsidR="00D92300" w:rsidRDefault="00D92300" w:rsidP="000B64B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B08E974" w14:textId="77777777" w:rsidR="00D92300" w:rsidRDefault="00D92300" w:rsidP="000B64B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2FF0E04E" w14:textId="77777777" w:rsidR="00D92300" w:rsidRDefault="00D92300" w:rsidP="000B64B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6D9F005" w14:textId="77777777" w:rsidR="00D92300" w:rsidRDefault="00D92300" w:rsidP="000B64BF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D92300" w14:paraId="135AF61A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0AD7E6AE" w14:textId="77777777" w:rsidR="00D92300" w:rsidRDefault="00D92300" w:rsidP="000B64B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17B9664C" w14:textId="77777777" w:rsidR="00D92300" w:rsidRDefault="00D92300" w:rsidP="000B64B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3E963738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3D12F5F" w14:textId="18DAF205" w:rsidR="00D92300" w:rsidRDefault="00D92300" w:rsidP="000B64BF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QoS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  <w:ins w:id="39" w:author="Huawei" w:date="2022-08-11T17:20:00Z">
              <w:r w:rsidR="00783E92">
                <w:rPr>
                  <w:rFonts w:cs="Arial"/>
                  <w:noProof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235" w:type="dxa"/>
          </w:tcPr>
          <w:p w14:paraId="2B1302B0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17B28B36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23A006F5" w14:textId="77777777" w:rsidR="00D92300" w:rsidRDefault="00D92300" w:rsidP="000B64B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4D37B1BB" w14:textId="77777777" w:rsidR="00D92300" w:rsidRDefault="00D92300" w:rsidP="000B64B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6CAA2CC5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784799A" w14:textId="77777777" w:rsidR="00D92300" w:rsidRDefault="00D92300" w:rsidP="000B64BF">
            <w:pPr>
              <w:pStyle w:val="TAL"/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1039E27D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74ED1B46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37935A21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F570B7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24F1F652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1837975" w14:textId="5693F1A3" w:rsidR="00D92300" w:rsidRDefault="00D92300" w:rsidP="000B64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ins w:id="40" w:author="Huawei" w:date="2022-08-11T17:20:00Z">
              <w:r w:rsidR="00783E92">
                <w:t>"</w:t>
              </w:r>
              <w:proofErr w:type="spellStart"/>
              <w:r w:rsidR="00783E92">
                <w:rPr>
                  <w:noProof/>
                  <w:lang w:eastAsia="zh-CN"/>
                </w:rPr>
                <w:t>reqQosMonParams</w:t>
              </w:r>
              <w:proofErr w:type="spellEnd"/>
              <w:r w:rsidR="00783E92">
                <w:t>" attribute includes "</w:t>
              </w:r>
              <w:r w:rsidR="00783E92" w:rsidRPr="003107D3">
                <w:t>DOWNLINK</w:t>
              </w:r>
              <w:r w:rsidR="00783E92">
                <w:t>"</w:t>
              </w:r>
            </w:ins>
            <w:del w:id="41" w:author="Huawei" w:date="2022-08-11T17:20:00Z">
              <w:r w:rsidDel="00783E92">
                <w:rPr>
                  <w:lang w:eastAsia="zh-CN"/>
                </w:rPr>
                <w:delText xml:space="preserve">AF requests to report the downlink delay when </w:delText>
              </w:r>
              <w:r w:rsidDel="00783E92">
                <w:delText>a delay is exceeding the DL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5BD77D41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4F2BDEA6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473C4584" w14:textId="77777777" w:rsidR="00D92300" w:rsidRDefault="00D92300" w:rsidP="000B64B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E43A0CF" w14:textId="77777777" w:rsidR="00D92300" w:rsidRDefault="00D92300" w:rsidP="000B64B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337D0675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E6D87A6" w14:textId="25E018B7" w:rsidR="00D92300" w:rsidRDefault="00D92300" w:rsidP="000B64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ins w:id="42" w:author="Huawei" w:date="2022-08-11T17:21:00Z">
              <w:r w:rsidR="00783E92">
                <w:t>"</w:t>
              </w:r>
              <w:proofErr w:type="spellStart"/>
              <w:r w:rsidR="00783E92">
                <w:rPr>
                  <w:noProof/>
                  <w:lang w:eastAsia="zh-CN"/>
                </w:rPr>
                <w:t>reqQosMonParams</w:t>
              </w:r>
              <w:proofErr w:type="spellEnd"/>
              <w:r w:rsidR="00783E92">
                <w:t>" attribute includes "</w:t>
              </w:r>
              <w:r w:rsidR="00783E92" w:rsidRPr="003107D3">
                <w:t>UPLINK</w:t>
              </w:r>
              <w:r w:rsidR="00783E92">
                <w:t>"</w:t>
              </w:r>
            </w:ins>
            <w:del w:id="43" w:author="Huawei" w:date="2022-08-11T17:21:00Z">
              <w:r w:rsidDel="00783E92">
                <w:rPr>
                  <w:lang w:eastAsia="zh-CN"/>
                </w:rPr>
                <w:delText xml:space="preserve">AF requests to report the uplink delay when </w:delText>
              </w:r>
              <w:r w:rsidDel="00783E92">
                <w:delText>a delay is exceeding the UL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2AF9E0A5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0F3CAB39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610975CC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F8F7BD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6444E553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21E8EEC" w14:textId="14C1B334" w:rsidR="00D92300" w:rsidRDefault="00D92300" w:rsidP="000B64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ins w:id="44" w:author="Huawei" w:date="2022-08-11T17:21:00Z">
              <w:r w:rsidR="00783E92">
                <w:t>"</w:t>
              </w:r>
              <w:proofErr w:type="spellStart"/>
              <w:r w:rsidR="00783E92">
                <w:rPr>
                  <w:noProof/>
                  <w:lang w:eastAsia="zh-CN"/>
                </w:rPr>
                <w:t>reqQosMonParams</w:t>
              </w:r>
              <w:proofErr w:type="spellEnd"/>
              <w:r w:rsidR="00783E92">
                <w:t>" attribute includes "</w:t>
              </w:r>
              <w:r w:rsidR="00783E92" w:rsidRPr="003107D3">
                <w:t>ROUND_TRIP</w:t>
              </w:r>
              <w:r w:rsidR="00783E92">
                <w:t>"</w:t>
              </w:r>
            </w:ins>
            <w:del w:id="45" w:author="Huawei" w:date="2022-08-11T17:21:00Z">
              <w:r w:rsidDel="00783E92">
                <w:rPr>
                  <w:lang w:eastAsia="zh-CN"/>
                </w:rPr>
                <w:delText xml:space="preserve">AF requests to report the round trip delay when </w:delText>
              </w:r>
              <w:r w:rsidDel="00783E92">
                <w:delText>a delay is exceeding the</w:delText>
              </w:r>
              <w:r w:rsidDel="00783E92">
                <w:rPr>
                  <w:lang w:eastAsia="zh-CN"/>
                </w:rPr>
                <w:delText xml:space="preserve"> round trip </w:delText>
              </w:r>
              <w:r w:rsidDel="00783E92">
                <w:delText>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295DD18C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0FD13464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25816880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92B237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46CBDF44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6411424" w14:textId="2E29C2FF" w:rsidR="00D92300" w:rsidRDefault="00D92300" w:rsidP="000B64BF">
            <w:pPr>
              <w:pStyle w:val="TAL"/>
            </w:pPr>
            <w:r>
              <w:t xml:space="preserve">Indicates the minimum waiting time between subsequent reports. </w:t>
            </w:r>
            <w:ins w:id="46" w:author="Huawei" w:date="2022-08-11T17:21:00Z">
              <w:r w:rsidR="00783E92">
                <w:t>It shall be present</w:t>
              </w:r>
              <w:r w:rsidR="00783E92" w:rsidDel="00783E92">
                <w:t xml:space="preserve"> </w:t>
              </w:r>
            </w:ins>
            <w:del w:id="47" w:author="Huawei" w:date="2022-08-11T17:21:00Z">
              <w:r w:rsidDel="00783E92">
                <w:delText xml:space="preserve">Only applicable </w:delText>
              </w:r>
            </w:del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59AE53C9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92300" w14:paraId="3AA38F0D" w14:textId="77777777" w:rsidTr="000B64BF">
        <w:trPr>
          <w:jc w:val="center"/>
        </w:trPr>
        <w:tc>
          <w:tcPr>
            <w:tcW w:w="1661" w:type="dxa"/>
            <w:shd w:val="clear" w:color="auto" w:fill="auto"/>
          </w:tcPr>
          <w:p w14:paraId="67D3A928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0D52A6" w14:textId="77777777" w:rsidR="00D92300" w:rsidRDefault="00D92300" w:rsidP="000B64BF">
            <w:pPr>
              <w:pStyle w:val="TAL"/>
              <w:rPr>
                <w:lang w:eastAsia="zh-CN"/>
              </w:rPr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134" w:type="dxa"/>
          </w:tcPr>
          <w:p w14:paraId="20289275" w14:textId="77777777" w:rsidR="00D92300" w:rsidRDefault="00D92300" w:rsidP="000B64B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F875869" w14:textId="79C514A1" w:rsidR="00D92300" w:rsidRDefault="00D92300" w:rsidP="000B64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reporting. I</w:t>
            </w:r>
            <w:r>
              <w:rPr>
                <w:lang w:eastAsia="zh-CN"/>
              </w:rPr>
              <w:t xml:space="preserve">t shall be present when the </w:t>
            </w:r>
            <w:ins w:id="48" w:author="Huawei" w:date="2022-08-11T17:22:00Z">
              <w:r w:rsidR="00783E92">
                <w:t>"</w:t>
              </w:r>
              <w:proofErr w:type="spellStart"/>
              <w:r w:rsidR="00783E92">
                <w:t>repFreqs</w:t>
              </w:r>
              <w:proofErr w:type="spellEnd"/>
              <w:r w:rsidR="00783E92">
                <w:t>" attribute includes "</w:t>
              </w:r>
              <w:r w:rsidR="00783E92" w:rsidRPr="003107D3">
                <w:t>PERIODIC</w:t>
              </w:r>
              <w:r w:rsidR="00783E92">
                <w:t>"</w:t>
              </w:r>
            </w:ins>
            <w:del w:id="49" w:author="Huawei" w:date="2022-08-11T17:22:00Z">
              <w:r w:rsidDel="00783E92">
                <w:rPr>
                  <w:lang w:eastAsia="zh-CN"/>
                </w:rPr>
                <w:delText xml:space="preserve">AF requests to report the delay </w:delText>
              </w:r>
              <w:r w:rsidDel="00783E92">
                <w:delText>periodically</w:delText>
              </w:r>
            </w:del>
            <w:r>
              <w:t>.</w:t>
            </w:r>
          </w:p>
        </w:tc>
        <w:tc>
          <w:tcPr>
            <w:tcW w:w="1235" w:type="dxa"/>
          </w:tcPr>
          <w:p w14:paraId="1657A00B" w14:textId="77777777" w:rsidR="00D92300" w:rsidRDefault="00D92300" w:rsidP="000B64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C0FDB" w14:paraId="270BE297" w14:textId="77777777" w:rsidTr="0010099A">
        <w:trPr>
          <w:jc w:val="center"/>
          <w:ins w:id="50" w:author="Huawei" w:date="2022-08-11T17:22:00Z"/>
        </w:trPr>
        <w:tc>
          <w:tcPr>
            <w:tcW w:w="9559" w:type="dxa"/>
            <w:gridSpan w:val="5"/>
            <w:shd w:val="clear" w:color="auto" w:fill="auto"/>
          </w:tcPr>
          <w:p w14:paraId="2B70F24B" w14:textId="1E6D1BEA" w:rsidR="00EC0FDB" w:rsidRDefault="00EC0FDB" w:rsidP="000B64BF">
            <w:pPr>
              <w:pStyle w:val="TAC"/>
              <w:jc w:val="left"/>
              <w:rPr>
                <w:ins w:id="51" w:author="Huawei" w:date="2022-08-11T17:22:00Z"/>
                <w:rFonts w:eastAsia="Times New Roman"/>
              </w:rPr>
            </w:pPr>
            <w:ins w:id="52" w:author="Huawei" w:date="2022-08-11T17:23:00Z">
              <w:r>
                <w:t xml:space="preserve">NOTE: </w:t>
              </w:r>
              <w:r w:rsidRPr="003107D3">
                <w:tab/>
              </w:r>
              <w:r>
                <w:t xml:space="preserve">In </w:t>
              </w:r>
            </w:ins>
            <w:ins w:id="53" w:author="Huawei" w:date="2022-08-11T17:45:00Z">
              <w:r w:rsidR="00BA2CA8">
                <w:t>current release of present</w:t>
              </w:r>
            </w:ins>
            <w:ins w:id="54" w:author="Huawei" w:date="2022-08-11T17:23:00Z">
              <w:r>
                <w:t xml:space="preserve"> specification</w:t>
              </w:r>
            </w:ins>
            <w:ins w:id="55" w:author="Huawei" w:date="2022-08-11T17:45:00Z">
              <w:r w:rsidR="008277A9">
                <w:t>,</w:t>
              </w:r>
            </w:ins>
            <w:ins w:id="56" w:author="Huawei" w:date="2022-08-11T17:23:00Z">
              <w:r>
                <w:t xml:space="preserve"> the maximum number of elements in the array is 3.</w:t>
              </w:r>
            </w:ins>
          </w:p>
        </w:tc>
      </w:tr>
    </w:tbl>
    <w:p w14:paraId="7F337431" w14:textId="77777777" w:rsidR="00593444" w:rsidRPr="00B01D1F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46725" w14:textId="77777777" w:rsidR="00807F06" w:rsidRDefault="00807F06">
      <w:r>
        <w:separator/>
      </w:r>
    </w:p>
  </w:endnote>
  <w:endnote w:type="continuationSeparator" w:id="0">
    <w:p w14:paraId="186F1E62" w14:textId="77777777" w:rsidR="00807F06" w:rsidRDefault="0080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91F25" w14:textId="77777777" w:rsidR="00807F06" w:rsidRDefault="00807F06">
      <w:r>
        <w:separator/>
      </w:r>
    </w:p>
  </w:footnote>
  <w:footnote w:type="continuationSeparator" w:id="0">
    <w:p w14:paraId="278FE53C" w14:textId="77777777" w:rsidR="00807F06" w:rsidRDefault="00807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6E44B7"/>
    <w:multiLevelType w:val="hybridMultilevel"/>
    <w:tmpl w:val="2482FD46"/>
    <w:lvl w:ilvl="0" w:tplc="B58416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E5514B1"/>
    <w:multiLevelType w:val="hybridMultilevel"/>
    <w:tmpl w:val="93F0F2DA"/>
    <w:lvl w:ilvl="0" w:tplc="23F492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A8B"/>
    <w:rsid w:val="00022E4A"/>
    <w:rsid w:val="00067B5D"/>
    <w:rsid w:val="00074235"/>
    <w:rsid w:val="000776DF"/>
    <w:rsid w:val="00082E91"/>
    <w:rsid w:val="000A4899"/>
    <w:rsid w:val="000A6394"/>
    <w:rsid w:val="000B7FED"/>
    <w:rsid w:val="000C038A"/>
    <w:rsid w:val="000C6598"/>
    <w:rsid w:val="000D44B3"/>
    <w:rsid w:val="001264FF"/>
    <w:rsid w:val="0014342A"/>
    <w:rsid w:val="00145D43"/>
    <w:rsid w:val="00153A86"/>
    <w:rsid w:val="00191AC2"/>
    <w:rsid w:val="00192C46"/>
    <w:rsid w:val="001A08B3"/>
    <w:rsid w:val="001A3179"/>
    <w:rsid w:val="001A7B60"/>
    <w:rsid w:val="001B52F0"/>
    <w:rsid w:val="001B7A65"/>
    <w:rsid w:val="001C2D0E"/>
    <w:rsid w:val="001D58AE"/>
    <w:rsid w:val="001D7DE0"/>
    <w:rsid w:val="001E41F3"/>
    <w:rsid w:val="00210D01"/>
    <w:rsid w:val="0026004D"/>
    <w:rsid w:val="002640DD"/>
    <w:rsid w:val="00273432"/>
    <w:rsid w:val="00275D12"/>
    <w:rsid w:val="00284FEB"/>
    <w:rsid w:val="002860C4"/>
    <w:rsid w:val="002B5741"/>
    <w:rsid w:val="002D158F"/>
    <w:rsid w:val="002D6387"/>
    <w:rsid w:val="002E472E"/>
    <w:rsid w:val="002F6780"/>
    <w:rsid w:val="00305409"/>
    <w:rsid w:val="00345AA7"/>
    <w:rsid w:val="003609EF"/>
    <w:rsid w:val="0036231A"/>
    <w:rsid w:val="00374DD4"/>
    <w:rsid w:val="003E1A36"/>
    <w:rsid w:val="003E4953"/>
    <w:rsid w:val="00400E86"/>
    <w:rsid w:val="00410371"/>
    <w:rsid w:val="004242F1"/>
    <w:rsid w:val="00453FC3"/>
    <w:rsid w:val="00491F92"/>
    <w:rsid w:val="004B75B7"/>
    <w:rsid w:val="005141D9"/>
    <w:rsid w:val="0051580D"/>
    <w:rsid w:val="00530110"/>
    <w:rsid w:val="005321E9"/>
    <w:rsid w:val="0053734B"/>
    <w:rsid w:val="00545AA1"/>
    <w:rsid w:val="00547111"/>
    <w:rsid w:val="005545AC"/>
    <w:rsid w:val="00570EBA"/>
    <w:rsid w:val="0059220C"/>
    <w:rsid w:val="00592D74"/>
    <w:rsid w:val="00593444"/>
    <w:rsid w:val="0059475E"/>
    <w:rsid w:val="005B3AD2"/>
    <w:rsid w:val="005C6096"/>
    <w:rsid w:val="005D40AB"/>
    <w:rsid w:val="005E2C44"/>
    <w:rsid w:val="005F436D"/>
    <w:rsid w:val="00605BAA"/>
    <w:rsid w:val="00621188"/>
    <w:rsid w:val="006257ED"/>
    <w:rsid w:val="00653DE4"/>
    <w:rsid w:val="00665C47"/>
    <w:rsid w:val="00694FE7"/>
    <w:rsid w:val="00695808"/>
    <w:rsid w:val="006B244F"/>
    <w:rsid w:val="006B46FB"/>
    <w:rsid w:val="006C07CC"/>
    <w:rsid w:val="006C5C49"/>
    <w:rsid w:val="006E21FB"/>
    <w:rsid w:val="006F2300"/>
    <w:rsid w:val="00715F78"/>
    <w:rsid w:val="00734A42"/>
    <w:rsid w:val="007361FD"/>
    <w:rsid w:val="00747436"/>
    <w:rsid w:val="0075078C"/>
    <w:rsid w:val="0078167B"/>
    <w:rsid w:val="00783E92"/>
    <w:rsid w:val="00786448"/>
    <w:rsid w:val="00792342"/>
    <w:rsid w:val="007977A8"/>
    <w:rsid w:val="007A260A"/>
    <w:rsid w:val="007B512A"/>
    <w:rsid w:val="007C2097"/>
    <w:rsid w:val="007C2528"/>
    <w:rsid w:val="007C337E"/>
    <w:rsid w:val="007D6A07"/>
    <w:rsid w:val="007F3B91"/>
    <w:rsid w:val="007F7259"/>
    <w:rsid w:val="008040A8"/>
    <w:rsid w:val="00807F06"/>
    <w:rsid w:val="00816568"/>
    <w:rsid w:val="00824217"/>
    <w:rsid w:val="008277A9"/>
    <w:rsid w:val="008279FA"/>
    <w:rsid w:val="008626E7"/>
    <w:rsid w:val="00870EE7"/>
    <w:rsid w:val="00870F39"/>
    <w:rsid w:val="008863B9"/>
    <w:rsid w:val="008A45A6"/>
    <w:rsid w:val="008B6165"/>
    <w:rsid w:val="008D3CCC"/>
    <w:rsid w:val="008E4A46"/>
    <w:rsid w:val="008E6A56"/>
    <w:rsid w:val="008F3789"/>
    <w:rsid w:val="008F686C"/>
    <w:rsid w:val="009148DE"/>
    <w:rsid w:val="00922613"/>
    <w:rsid w:val="00941E30"/>
    <w:rsid w:val="009601C8"/>
    <w:rsid w:val="00976F1B"/>
    <w:rsid w:val="009777D9"/>
    <w:rsid w:val="00991B88"/>
    <w:rsid w:val="009A5753"/>
    <w:rsid w:val="009A579D"/>
    <w:rsid w:val="009B3BD2"/>
    <w:rsid w:val="009E3297"/>
    <w:rsid w:val="009F734F"/>
    <w:rsid w:val="00A246B6"/>
    <w:rsid w:val="00A30EE3"/>
    <w:rsid w:val="00A47E70"/>
    <w:rsid w:val="00A50CF0"/>
    <w:rsid w:val="00A7671C"/>
    <w:rsid w:val="00AA2CBC"/>
    <w:rsid w:val="00AA4B17"/>
    <w:rsid w:val="00AB57FD"/>
    <w:rsid w:val="00AC5820"/>
    <w:rsid w:val="00AC6510"/>
    <w:rsid w:val="00AD1CD8"/>
    <w:rsid w:val="00AF65B1"/>
    <w:rsid w:val="00B01D1F"/>
    <w:rsid w:val="00B05D7C"/>
    <w:rsid w:val="00B114FC"/>
    <w:rsid w:val="00B258BB"/>
    <w:rsid w:val="00B67B97"/>
    <w:rsid w:val="00B90DF2"/>
    <w:rsid w:val="00B968C8"/>
    <w:rsid w:val="00BA2CA8"/>
    <w:rsid w:val="00BA3EC5"/>
    <w:rsid w:val="00BA51D9"/>
    <w:rsid w:val="00BB5DFC"/>
    <w:rsid w:val="00BD279D"/>
    <w:rsid w:val="00BD283F"/>
    <w:rsid w:val="00BD6BB8"/>
    <w:rsid w:val="00BE658B"/>
    <w:rsid w:val="00C0766C"/>
    <w:rsid w:val="00C203FD"/>
    <w:rsid w:val="00C340F4"/>
    <w:rsid w:val="00C56034"/>
    <w:rsid w:val="00C66BA2"/>
    <w:rsid w:val="00C870F6"/>
    <w:rsid w:val="00C95985"/>
    <w:rsid w:val="00CA101A"/>
    <w:rsid w:val="00CA662E"/>
    <w:rsid w:val="00CA7B00"/>
    <w:rsid w:val="00CB2431"/>
    <w:rsid w:val="00CC5026"/>
    <w:rsid w:val="00CC68D0"/>
    <w:rsid w:val="00CE0A72"/>
    <w:rsid w:val="00CE12B2"/>
    <w:rsid w:val="00D0282E"/>
    <w:rsid w:val="00D03F9A"/>
    <w:rsid w:val="00D06D51"/>
    <w:rsid w:val="00D2219D"/>
    <w:rsid w:val="00D23841"/>
    <w:rsid w:val="00D24991"/>
    <w:rsid w:val="00D33F0C"/>
    <w:rsid w:val="00D50255"/>
    <w:rsid w:val="00D66520"/>
    <w:rsid w:val="00D71E03"/>
    <w:rsid w:val="00D84AE9"/>
    <w:rsid w:val="00D92300"/>
    <w:rsid w:val="00DB760A"/>
    <w:rsid w:val="00DE34CF"/>
    <w:rsid w:val="00E07787"/>
    <w:rsid w:val="00E13F3D"/>
    <w:rsid w:val="00E23581"/>
    <w:rsid w:val="00E34898"/>
    <w:rsid w:val="00E75B84"/>
    <w:rsid w:val="00EB09B7"/>
    <w:rsid w:val="00EB51F1"/>
    <w:rsid w:val="00EC0FDB"/>
    <w:rsid w:val="00EC6392"/>
    <w:rsid w:val="00EE7A44"/>
    <w:rsid w:val="00EE7D7C"/>
    <w:rsid w:val="00EF279C"/>
    <w:rsid w:val="00F13001"/>
    <w:rsid w:val="00F25D98"/>
    <w:rsid w:val="00F3001B"/>
    <w:rsid w:val="00F300FB"/>
    <w:rsid w:val="00F31999"/>
    <w:rsid w:val="00F47228"/>
    <w:rsid w:val="00F51C91"/>
    <w:rsid w:val="00F82CBF"/>
    <w:rsid w:val="00F86572"/>
    <w:rsid w:val="00F86866"/>
    <w:rsid w:val="00F910E4"/>
    <w:rsid w:val="00FA0B52"/>
    <w:rsid w:val="00FA1AFA"/>
    <w:rsid w:val="00FA58D4"/>
    <w:rsid w:val="00FB6386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05D7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05D7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05D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D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01D1F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B01D1F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3E495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E1772-5A3A-44A1-A1D4-6D3BF0AFA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1090</Words>
  <Characters>6216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2022-08-11T09:45:00Z</dcterms:created>
  <dcterms:modified xsi:type="dcterms:W3CDTF">2022-08-11T10:28:00Z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(3)uJFsBUz+SLD3BwH1K6msHriK25ddYxwk1N77nc6nyj8WJhLdBiEcx1RdM9CiRhZhvcZtTYT5
/jHkT/IRuXlTQoc6K2vRAldn+5sNqm/HBgZxC5gRuhTueq6rSlGF1n/rZ5ctGFdPJCGV3EPR
kAKqjjuiCSfrTqzkYBY66o3pt3jiy+O1yyDcmkrR3CGnoV9wgTmjTgxbGZwkjORnviMMRup+
NmgX0wKaoeLFgEwLjn</vt:lpwstr>
  </property>
  <property fmtid="{D5CDD505-2E9C-101B-9397-08002B2CF9AE}" pid="22" name="_2015_ms_pID_7253431">
    <vt:lpwstr>L/ZAjFyVs4iArXfae4hil3h7dYMGxyYHvQiJuVI72PY7D1lLh68BAD
6EuwSC3gz6SYje32gC7hYZgYn8KFUN2pwwmCrg7/Er/nOhG7Izw3xMi2POz6yLeL+Yyebfp+
/92mZgeD28o/dnCCP1GO4whxD2tNMxrT6cmfPeKAJ5u3FMcYPXR8mE9jsBNz9Dk28vU5mhmo
o9EpFtNHUS4Fo+s3MJwPBI4qr7hVIiKARJC0</vt:lpwstr>
  </property>
  <property fmtid="{D5CDD505-2E9C-101B-9397-08002B2CF9AE}" pid="23" name="_2015_ms_pID_7253432">
    <vt:lpwstr>EUzKX1js5jFIdt3V9fXIS50=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1660188347</vt:lpwstr>
  </property>
</Properties>
</file>